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2BB33C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r04</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1"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w:t>
      </w:r>
      <w:proofErr w:type="gramStart"/>
      <w:r w:rsidR="00815EB1">
        <w:rPr>
          <w:rFonts w:ascii="Arial" w:hAnsi="Arial" w:cs="Arial"/>
          <w:color w:val="FF0000"/>
          <w:sz w:val="28"/>
          <w:szCs w:val="28"/>
          <w:lang w:val="en-US"/>
        </w:rPr>
        <w:t>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w:t>
      </w:r>
      <w:proofErr w:type="gramEnd"/>
      <w:r w:rsidR="00CA089A" w:rsidRPr="0042466D">
        <w:rPr>
          <w:rFonts w:ascii="Arial" w:hAnsi="Arial" w:cs="Arial"/>
          <w:color w:val="FF0000"/>
          <w:sz w:val="28"/>
          <w:szCs w:val="28"/>
          <w:lang w:val="en-US"/>
        </w:rPr>
        <w:t xml:space="preserve"> * * *</w:t>
      </w:r>
      <w:bookmarkStart w:id="2" w:name="_Toc517082226"/>
    </w:p>
    <w:p w14:paraId="5B4750FE" w14:textId="77777777" w:rsidR="0004326E" w:rsidRPr="00E525C6" w:rsidRDefault="0004326E" w:rsidP="0004326E">
      <w:pPr>
        <w:pStyle w:val="Heading1"/>
      </w:pPr>
      <w:bookmarkStart w:id="3" w:name="_Toc104816941"/>
      <w:bookmarkEnd w:id="2"/>
      <w:r w:rsidRPr="00E525C6">
        <w:t>7</w:t>
      </w:r>
      <w:r w:rsidRPr="00E525C6">
        <w:tab/>
        <w:t>Evaluation</w:t>
      </w:r>
      <w:bookmarkEnd w:id="3"/>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w:t>
      </w:r>
      <w:proofErr w:type="gramStart"/>
      <w:r>
        <w:rPr>
          <w:bCs/>
        </w:rPr>
        <w:t>is</w:t>
      </w:r>
      <w:proofErr w:type="gramEnd"/>
      <w:r>
        <w:rPr>
          <w:bCs/>
        </w:rPr>
        <w:t xml:space="preserve">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 xml:space="preserve">Whether and how usage report of inactivity time </w:t>
            </w:r>
            <w:proofErr w:type="gramStart"/>
            <w:r>
              <w:rPr>
                <w:lang w:val="en-US"/>
              </w:rPr>
              <w:t>are</w:t>
            </w:r>
            <w:proofErr w:type="gramEnd"/>
            <w:r>
              <w:rPr>
                <w:lang w:val="en-US"/>
              </w:rPr>
              <w:t xml:space="preserv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 xml:space="preserve">Impacts RAN, SMF, UPF, PCF, </w:t>
            </w:r>
            <w:proofErr w:type="gramStart"/>
            <w:r>
              <w:rPr>
                <w:lang w:val="en-US"/>
              </w:rPr>
              <w:t>NEF</w:t>
            </w:r>
            <w:proofErr w:type="gramEnd"/>
            <w:r>
              <w:rPr>
                <w:lang w:val="en-US"/>
              </w:rPr>
              <w:t xml:space="preserve">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4"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5"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6"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7" w:author="OPPOr01" w:date="2022-08-16T04:53:00Z">
        <w:r w:rsidDel="006A6D66">
          <w:rPr>
            <w:lang w:val="en-US"/>
          </w:rPr>
          <w:delText>are 2</w:delText>
        </w:r>
      </w:del>
      <w:ins w:id="8" w:author="OPPOr01" w:date="2022-08-16T04:53:00Z">
        <w:r w:rsidR="006A6D66">
          <w:rPr>
            <w:lang w:val="en-US"/>
          </w:rPr>
          <w:t>is one</w:t>
        </w:r>
      </w:ins>
      <w:r>
        <w:rPr>
          <w:lang w:val="en-US"/>
        </w:rPr>
        <w:t xml:space="preserve"> solution</w:t>
      </w:r>
      <w:del w:id="9" w:author="OPPOr01" w:date="2022-08-16T04:53:00Z">
        <w:r w:rsidDel="006A6D66">
          <w:rPr>
            <w:lang w:val="en-US"/>
          </w:rPr>
          <w:delText>s</w:delText>
        </w:r>
      </w:del>
      <w:r>
        <w:rPr>
          <w:lang w:val="en-US"/>
        </w:rPr>
        <w:t xml:space="preserve"> that proposes that the </w:t>
      </w:r>
      <w:r w:rsidR="00777FF7">
        <w:rPr>
          <w:lang w:val="en-US"/>
        </w:rPr>
        <w:t>MNO checks the SLA</w:t>
      </w:r>
      <w:ins w:id="10" w:author="OPPOr01" w:date="2022-08-16T04:53:00Z">
        <w:r w:rsidR="006A6D66">
          <w:rPr>
            <w:lang w:val="en-US"/>
          </w:rPr>
          <w:t xml:space="preserve"> for the Group-MBR threshold for</w:t>
        </w:r>
      </w:ins>
      <w:r w:rsidR="00777FF7">
        <w:rPr>
          <w:lang w:val="en-US"/>
        </w:rPr>
        <w:t xml:space="preserve"> </w:t>
      </w:r>
      <w:del w:id="11" w:author="OPPOr01" w:date="2022-08-16T04:53:00Z">
        <w:r w:rsidR="00777FF7" w:rsidDel="006A6D66">
          <w:rPr>
            <w:lang w:val="en-US"/>
          </w:rPr>
          <w:delText xml:space="preserve">with </w:delText>
        </w:r>
      </w:del>
      <w:r w:rsidR="00777FF7">
        <w:rPr>
          <w:lang w:val="en-US"/>
        </w:rPr>
        <w:t xml:space="preserve">the </w:t>
      </w:r>
      <w:ins w:id="12" w:author="OPPOr01" w:date="2022-08-16T04:53:00Z">
        <w:r w:rsidR="006A6D66">
          <w:rPr>
            <w:lang w:val="en-US"/>
          </w:rPr>
          <w:t xml:space="preserve">given </w:t>
        </w:r>
      </w:ins>
      <w:r w:rsidR="00777FF7">
        <w:rPr>
          <w:lang w:val="en-US"/>
        </w:rPr>
        <w:t xml:space="preserve">AI/ML application for </w:t>
      </w:r>
      <w:r w:rsidR="00F569F7">
        <w:rPr>
          <w:lang w:val="en-US"/>
        </w:rPr>
        <w:t>FL traffic</w:t>
      </w:r>
      <w:ins w:id="13" w:author="OPPOr01" w:date="2022-08-17T00:43:00Z">
        <w:r w:rsidR="006B1676">
          <w:rPr>
            <w:lang w:val="en-US"/>
          </w:rPr>
          <w:t xml:space="preserve"> and to notify the AF when such threshold is crossed</w:t>
        </w:r>
      </w:ins>
      <w:r w:rsidR="00F569F7">
        <w:rPr>
          <w:lang w:val="en-US"/>
        </w:rPr>
        <w:t xml:space="preserve">, this </w:t>
      </w:r>
      <w:del w:id="14" w:author="OPPOr01" w:date="2022-08-16T04:54:00Z">
        <w:r w:rsidR="00F569F7" w:rsidDel="006A6D66">
          <w:rPr>
            <w:lang w:val="en-US"/>
          </w:rPr>
          <w:delText>does not map to any KI#6 requirem</w:delText>
        </w:r>
        <w:r w:rsidR="00967286" w:rsidDel="006A6D66">
          <w:rPr>
            <w:lang w:val="en-US"/>
          </w:rPr>
          <w:delText>ents listed in this KI</w:delText>
        </w:r>
      </w:del>
      <w:ins w:id="15" w:author="OPPOr01" w:date="2022-08-16T04:54:00Z">
        <w:r w:rsidR="006A6D66">
          <w:rPr>
            <w:lang w:val="en-US"/>
          </w:rPr>
          <w:t xml:space="preserve">KI is more towards the KI#1 </w:t>
        </w:r>
      </w:ins>
      <w:ins w:id="16" w:author="OPPOr01" w:date="2022-08-16T04:55:00Z">
        <w:r w:rsidR="006A6D66">
          <w:rPr>
            <w:lang w:val="en-US"/>
          </w:rPr>
          <w:t xml:space="preserve">and KI#7, </w:t>
        </w:r>
      </w:ins>
      <w:ins w:id="17" w:author="OPPOr01" w:date="2022-08-16T04:54:00Z">
        <w:r w:rsidR="006A6D66">
          <w:rPr>
            <w:lang w:val="en-US"/>
          </w:rPr>
          <w:t xml:space="preserve">and </w:t>
        </w:r>
      </w:ins>
      <w:ins w:id="18" w:author="OPPOr01" w:date="2022-08-17T21:28:00Z">
        <w:r w:rsidR="00647C49">
          <w:rPr>
            <w:lang w:val="en-US"/>
          </w:rPr>
          <w:t>lesser towards</w:t>
        </w:r>
      </w:ins>
      <w:ins w:id="19"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20" w:author="OPPOr01" w:date="2022-08-16T04:57:00Z">
        <w:r w:rsidR="00350E1C">
          <w:rPr>
            <w:lang w:val="en-US"/>
          </w:rPr>
          <w:t xml:space="preserve"> </w:t>
        </w:r>
      </w:ins>
      <w:del w:id="21" w:author="OPPOr01" w:date="2022-08-16T04:57:00Z">
        <w:r w:rsidR="00CC09B6" w:rsidDel="00350E1C">
          <w:rPr>
            <w:lang w:val="en-US"/>
          </w:rPr>
          <w:delText xml:space="preserve"> </w:delText>
        </w:r>
        <w:commentRangeStart w:id="22"/>
        <w:commentRangeStart w:id="23"/>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2"/>
      <w:r w:rsidR="00350E1C">
        <w:rPr>
          <w:rStyle w:val="CommentReference"/>
        </w:rPr>
        <w:commentReference w:id="22"/>
      </w:r>
      <w:commentRangeEnd w:id="23"/>
      <w:r w:rsidR="004A451D">
        <w:rPr>
          <w:rStyle w:val="CommentReference"/>
        </w:rPr>
        <w:commentReference w:id="23"/>
      </w:r>
      <w:ins w:id="24" w:author="OPPOr01" w:date="2022-08-16T04:59:00Z">
        <w:r w:rsidR="00350E1C">
          <w:rPr>
            <w:lang w:val="en-US"/>
          </w:rPr>
          <w:t xml:space="preserve">  It is proposed to evaluate </w:t>
        </w:r>
      </w:ins>
      <w:ins w:id="25" w:author="OPPOr01" w:date="2022-08-17T21:29:00Z">
        <w:r w:rsidR="00647C49">
          <w:rPr>
            <w:lang w:val="en-US"/>
          </w:rPr>
          <w:t>this</w:t>
        </w:r>
      </w:ins>
      <w:ins w:id="26" w:author="OPPOr01" w:date="2022-08-16T04:59:00Z">
        <w:r w:rsidR="00350E1C">
          <w:rPr>
            <w:lang w:val="en-US"/>
          </w:rPr>
          <w:t xml:space="preserve"> Group-MBR monitoring </w:t>
        </w:r>
      </w:ins>
      <w:ins w:id="27" w:author="OPPOr01" w:date="2022-08-17T21:29:00Z">
        <w:r w:rsidR="00647C49">
          <w:rPr>
            <w:lang w:val="en-US"/>
          </w:rPr>
          <w:t>solution</w:t>
        </w:r>
      </w:ins>
      <w:ins w:id="28"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9" w:author="OPPOr01" w:date="2022-08-16T05:00:00Z"/>
        </w:trPr>
        <w:tc>
          <w:tcPr>
            <w:tcW w:w="842" w:type="dxa"/>
          </w:tcPr>
          <w:p w14:paraId="7567C300" w14:textId="2FF827A1" w:rsidR="005012A2" w:rsidRPr="00261388" w:rsidDel="00350E1C" w:rsidRDefault="005012A2">
            <w:pPr>
              <w:pStyle w:val="TH"/>
              <w:outlineLvl w:val="0"/>
              <w:rPr>
                <w:del w:id="30" w:author="OPPOr01" w:date="2022-08-16T05:00:00Z"/>
                <w:bCs/>
                <w:lang w:val="en-US"/>
              </w:rPr>
              <w:pPrChange w:id="31"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32" w:author="OPPOr01" w:date="2022-08-16T05:00:00Z"/>
                <w:bCs/>
                <w:lang w:val="en-US"/>
              </w:rPr>
              <w:pPrChange w:id="33"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34" w:author="OPPOr01" w:date="2022-08-16T05:00:00Z"/>
                <w:bCs/>
                <w:lang w:val="en-US"/>
              </w:rPr>
              <w:pPrChange w:id="35"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36" w:author="OPPOr01" w:date="2022-08-16T05:00:00Z"/>
                <w:bCs/>
                <w:lang w:val="en-US"/>
              </w:rPr>
              <w:pPrChange w:id="37"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38" w:author="OPPOr01" w:date="2022-08-16T05:00:00Z"/>
                <w:bCs/>
                <w:lang w:val="en-US"/>
              </w:rPr>
              <w:pPrChange w:id="39"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40" w:author="OPPOr01" w:date="2022-08-16T05:00:00Z"/>
                <w:bCs/>
                <w:lang w:val="en-US"/>
              </w:rPr>
              <w:pPrChange w:id="41" w:author="OPPOr01" w:date="2022-08-16T05:00:00Z">
                <w:pPr/>
              </w:pPrChange>
            </w:pPr>
            <w:r w:rsidRPr="00261388">
              <w:rPr>
                <w:bCs/>
                <w:lang w:val="en-US"/>
              </w:rPr>
              <w:t>Open issues/Editor´s Note</w:t>
            </w:r>
          </w:p>
        </w:tc>
      </w:tr>
      <w:tr w:rsidR="005012A2" w:rsidDel="00350E1C" w14:paraId="0950BBAE" w14:textId="2E3BC3E9" w:rsidTr="00EA10C6">
        <w:trPr>
          <w:trHeight w:val="3100"/>
          <w:del w:id="42" w:author="OPPOr01" w:date="2022-08-16T05:00:00Z"/>
        </w:trPr>
        <w:tc>
          <w:tcPr>
            <w:tcW w:w="842" w:type="dxa"/>
          </w:tcPr>
          <w:p w14:paraId="356C88AA" w14:textId="41B4AFB6" w:rsidR="005012A2" w:rsidDel="00350E1C" w:rsidRDefault="005012A2">
            <w:pPr>
              <w:pStyle w:val="TH"/>
              <w:outlineLvl w:val="0"/>
              <w:rPr>
                <w:del w:id="43" w:author="OPPOr01" w:date="2022-08-16T05:00:00Z"/>
                <w:lang w:val="en-US"/>
              </w:rPr>
              <w:pPrChange w:id="44" w:author="OPPOr01" w:date="2022-08-16T05:00:00Z">
                <w:pPr/>
              </w:pPrChange>
            </w:pPr>
            <w:del w:id="45"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6" w:author="OPPOr01" w:date="2022-08-16T05:00:00Z"/>
                <w:lang w:val="en-US"/>
              </w:rPr>
              <w:pPrChange w:id="47" w:author="OPPOr01" w:date="2022-08-16T05:00:00Z">
                <w:pPr/>
              </w:pPrChange>
            </w:pPr>
            <w:del w:id="48" w:author="OPPOr01" w:date="2022-08-16T05:00:00Z">
              <w:r w:rsidDel="00350E1C">
                <w:rPr>
                  <w:lang w:val="en-US"/>
                </w:rPr>
                <w:delText>None identified.</w:delText>
              </w:r>
            </w:del>
          </w:p>
          <w:p w14:paraId="1FC3A126" w14:textId="57EB6245" w:rsidR="005012A2" w:rsidDel="00350E1C" w:rsidRDefault="005012A2">
            <w:pPr>
              <w:pStyle w:val="TH"/>
              <w:outlineLvl w:val="0"/>
              <w:rPr>
                <w:del w:id="49" w:author="OPPOr01" w:date="2022-08-16T05:00:00Z"/>
                <w:lang w:val="en-US"/>
              </w:rPr>
              <w:pPrChange w:id="50" w:author="OPPOr01" w:date="2022-08-16T05:00:00Z">
                <w:pPr/>
              </w:pPrChange>
            </w:pPr>
          </w:p>
        </w:tc>
        <w:tc>
          <w:tcPr>
            <w:tcW w:w="1606" w:type="dxa"/>
          </w:tcPr>
          <w:p w14:paraId="372B8D26" w14:textId="0FCBAC2E" w:rsidR="005012A2" w:rsidDel="00350E1C" w:rsidRDefault="005012A2">
            <w:pPr>
              <w:pStyle w:val="TH"/>
              <w:outlineLvl w:val="0"/>
              <w:rPr>
                <w:del w:id="51" w:author="OPPOr01" w:date="2022-08-16T05:00:00Z"/>
                <w:lang w:val="en-US"/>
              </w:rPr>
              <w:pPrChange w:id="52" w:author="OPPOr01" w:date="2022-08-16T05:00:00Z">
                <w:pPr/>
              </w:pPrChange>
            </w:pPr>
            <w:del w:id="53"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4" w:author="OPPOr01" w:date="2022-08-16T05:00:00Z"/>
                <w:lang w:val="en-US"/>
              </w:rPr>
              <w:pPrChange w:id="55" w:author="OPPOr01" w:date="2022-08-16T05:00:00Z">
                <w:pPr/>
              </w:pPrChange>
            </w:pPr>
            <w:del w:id="56"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7" w:author="OPPOr01" w:date="2022-08-16T05:00:00Z"/>
                <w:lang w:val="en-US"/>
              </w:rPr>
              <w:pPrChange w:id="58" w:author="OPPOr01" w:date="2022-08-16T05:00:00Z">
                <w:pPr/>
              </w:pPrChange>
            </w:pPr>
            <w:del w:id="59"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60" w:author="OPPOr01" w:date="2022-08-16T05:00:00Z"/>
                <w:lang w:val="en-US"/>
              </w:rPr>
              <w:pPrChange w:id="61" w:author="OPPOr01" w:date="2022-08-16T05:00:00Z">
                <w:pPr/>
              </w:pPrChange>
            </w:pPr>
            <w:del w:id="62"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3" w:author="OPPOr01" w:date="2022-08-16T05:00:00Z"/>
        </w:trPr>
        <w:tc>
          <w:tcPr>
            <w:tcW w:w="842" w:type="dxa"/>
          </w:tcPr>
          <w:p w14:paraId="14CAB0C1" w14:textId="7AC83D7A" w:rsidR="005012A2" w:rsidDel="00350E1C" w:rsidRDefault="005012A2">
            <w:pPr>
              <w:pStyle w:val="TH"/>
              <w:outlineLvl w:val="0"/>
              <w:rPr>
                <w:del w:id="64" w:author="OPPOr01" w:date="2022-08-16T05:00:00Z"/>
                <w:lang w:val="en-US"/>
              </w:rPr>
              <w:pPrChange w:id="65"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6" w:author="OPPOr01" w:date="2022-08-16T05:00:00Z"/>
                <w:lang w:val="en-US"/>
              </w:rPr>
              <w:pPrChange w:id="67"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8" w:author="OPPOr01" w:date="2022-08-16T05:00:00Z"/>
                <w:lang w:val="en-US"/>
              </w:rPr>
              <w:pPrChange w:id="69"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70" w:author="OPPOr01" w:date="2022-08-16T05:00:00Z"/>
              </w:rPr>
              <w:pPrChange w:id="71"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2" w:author="OPPOr01" w:date="2022-08-16T05:00:00Z"/>
                <w:lang w:val="en-US"/>
              </w:rPr>
              <w:pPrChange w:id="73"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4"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5"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6" w:author="OPPOr01" w:date="2022-08-16T05:00:00Z"/>
                <w:lang w:val="en-US"/>
              </w:rPr>
              <w:pPrChange w:id="77"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8" w:author="OPPOr01" w:date="2022-08-16T05:00:00Z"/>
          <w:lang w:val="en-US"/>
        </w:rPr>
        <w:pPrChange w:id="79" w:author="OPPOr01" w:date="2022-08-16T05:00:00Z">
          <w:pPr/>
        </w:pPrChange>
      </w:pPr>
    </w:p>
    <w:p w14:paraId="2A3946A7" w14:textId="20B79BB7" w:rsidR="00DA3B9A" w:rsidRDefault="00377219" w:rsidP="006B1676">
      <w:pPr>
        <w:pStyle w:val="TH"/>
        <w:jc w:val="left"/>
        <w:outlineLvl w:val="0"/>
        <w:rPr>
          <w:ins w:id="80" w:author="OPPOr01" w:date="2022-08-17T01:01:00Z"/>
          <w:lang w:val="en-US"/>
        </w:rPr>
      </w:pPr>
      <w:del w:id="81"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82" w:author="Ericsson User" w:date="2022-08-22T09:32:00Z"/>
          <w:bCs/>
          <w:lang w:val="en-US"/>
        </w:rPr>
        <w:pPrChange w:id="83" w:author="OPPOr01" w:date="2022-08-17T00:46:00Z">
          <w:pPr/>
        </w:pPrChange>
      </w:pPr>
      <w:ins w:id="84" w:author="OPPOr01" w:date="2022-08-17T01:01:00Z">
        <w:del w:id="85" w:author="Ericsson User" w:date="2022-08-22T09:32:00Z">
          <w:r w:rsidRPr="00647C49" w:rsidDel="004A451D">
            <w:rPr>
              <w:b w:val="0"/>
              <w:bCs/>
              <w:lang w:val="en-US"/>
              <w:rPrChange w:id="86" w:author="OPPOr01" w:date="2022-08-17T21:29:00Z">
                <w:rPr>
                  <w:b/>
                  <w:lang w:val="en-US"/>
                </w:rPr>
              </w:rPrChange>
            </w:rPr>
            <w:delText xml:space="preserve">Group-MBR monitoring is not just </w:delText>
          </w:r>
        </w:del>
      </w:ins>
      <w:ins w:id="87" w:author="OPPOr01" w:date="2022-08-17T01:02:00Z">
        <w:del w:id="88" w:author="Ericsson User" w:date="2022-08-22T09:32:00Z">
          <w:r w:rsidRPr="00647C49" w:rsidDel="004A451D">
            <w:rPr>
              <w:b w:val="0"/>
              <w:bCs/>
              <w:lang w:val="en-US"/>
              <w:rPrChange w:id="89" w:author="OPPOr01" w:date="2022-08-17T21:29:00Z">
                <w:rPr>
                  <w:b/>
                  <w:lang w:val="en-US"/>
                </w:rPr>
              </w:rPrChange>
            </w:rPr>
            <w:delText>for monitoring the SLA, but also to notify the AF when the Group</w:delText>
          </w:r>
        </w:del>
      </w:ins>
      <w:ins w:id="90" w:author="OPPOr01" w:date="2022-08-17T01:03:00Z">
        <w:del w:id="91" w:author="Ericsson User" w:date="2022-08-22T09:32:00Z">
          <w:r w:rsidRPr="00647C49" w:rsidDel="004A451D">
            <w:rPr>
              <w:b w:val="0"/>
              <w:bCs/>
              <w:lang w:val="en-US"/>
              <w:rPrChange w:id="92" w:author="OPPOr01" w:date="2022-08-17T21:29:00Z">
                <w:rPr>
                  <w:b/>
                  <w:lang w:val="en-US"/>
                </w:rPr>
              </w:rPrChange>
            </w:rPr>
            <w:delText>-MBR threshold is crossed so that AF can determine the appropriate action accordingly</w:delText>
          </w:r>
        </w:del>
      </w:ins>
      <w:ins w:id="93" w:author="OPPOr01" w:date="2022-08-17T21:30:00Z">
        <w:del w:id="94" w:author="Ericsson User" w:date="2022-08-22T09:32:00Z">
          <w:r w:rsidR="00647C49" w:rsidDel="004A451D">
            <w:rPr>
              <w:rFonts w:ascii="Times New Roman" w:hAnsi="Times New Roman"/>
              <w:b w:val="0"/>
              <w:bCs/>
              <w:lang w:val="en-US"/>
            </w:rPr>
            <w:delText xml:space="preserve"> to assist the ongoing FL operation</w:delText>
          </w:r>
        </w:del>
      </w:ins>
      <w:ins w:id="95" w:author="OPPOr01" w:date="2022-08-17T01:03:00Z">
        <w:del w:id="96" w:author="Ericsson User" w:date="2022-08-22T09:32:00Z">
          <w:r w:rsidRPr="00647C49" w:rsidDel="004A451D">
            <w:rPr>
              <w:b w:val="0"/>
              <w:bCs/>
              <w:lang w:val="en-US"/>
              <w:rPrChange w:id="97" w:author="OPPOr01" w:date="2022-08-17T21:29:00Z">
                <w:rPr>
                  <w:b/>
                  <w:lang w:val="en-US"/>
                </w:rPr>
              </w:rPrChange>
            </w:rPr>
            <w:delText>, e.g. reselect</w:delText>
          </w:r>
        </w:del>
      </w:ins>
      <w:ins w:id="98" w:author="OPPOr01" w:date="2022-08-17T21:31:00Z">
        <w:del w:id="99" w:author="Ericsson User" w:date="2022-08-22T09:32:00Z">
          <w:r w:rsidR="00647C49" w:rsidDel="004A451D">
            <w:rPr>
              <w:rFonts w:ascii="Times New Roman" w:hAnsi="Times New Roman"/>
              <w:b w:val="0"/>
              <w:bCs/>
              <w:lang w:val="en-US"/>
            </w:rPr>
            <w:delText>ing</w:delText>
          </w:r>
        </w:del>
      </w:ins>
      <w:ins w:id="100" w:author="OPPOr01" w:date="2022-08-17T01:03:00Z">
        <w:del w:id="101" w:author="Ericsson User" w:date="2022-08-22T09:32:00Z">
          <w:r w:rsidRPr="00647C49" w:rsidDel="004A451D">
            <w:rPr>
              <w:b w:val="0"/>
              <w:bCs/>
              <w:lang w:val="en-US"/>
              <w:rPrChange w:id="102" w:author="OPPOr01" w:date="2022-08-17T21:29:00Z">
                <w:rPr>
                  <w:b/>
                  <w:lang w:val="en-US"/>
                </w:rPr>
              </w:rPrChange>
            </w:rPr>
            <w:delText xml:space="preserve"> new FL member</w:delText>
          </w:r>
        </w:del>
      </w:ins>
      <w:ins w:id="103" w:author="OPPOr01" w:date="2022-08-17T21:31:00Z">
        <w:del w:id="104" w:author="Ericsson User" w:date="2022-08-22T09:32:00Z">
          <w:r w:rsidR="00647C49" w:rsidDel="004A451D">
            <w:rPr>
              <w:rFonts w:ascii="Times New Roman" w:hAnsi="Times New Roman"/>
              <w:b w:val="0"/>
              <w:bCs/>
              <w:lang w:val="en-US"/>
            </w:rPr>
            <w:delText>(s)</w:delText>
          </w:r>
        </w:del>
      </w:ins>
      <w:ins w:id="105" w:author="OPPOr01" w:date="2022-08-17T01:03:00Z">
        <w:del w:id="106" w:author="Ericsson User" w:date="2022-08-22T09:32:00Z">
          <w:r w:rsidRPr="00647C49" w:rsidDel="004A451D">
            <w:rPr>
              <w:b w:val="0"/>
              <w:bCs/>
              <w:lang w:val="en-US"/>
              <w:rPrChange w:id="107" w:author="OPPOr01" w:date="2022-08-17T21:29:00Z">
                <w:rPr>
                  <w:b/>
                  <w:lang w:val="en-US"/>
                </w:rPr>
              </w:rPrChange>
            </w:rPr>
            <w:delText xml:space="preserve"> to replace the existing FL member</w:delText>
          </w:r>
        </w:del>
      </w:ins>
      <w:ins w:id="108" w:author="OPPOr01" w:date="2022-08-17T21:31:00Z">
        <w:del w:id="109" w:author="Ericsson User" w:date="2022-08-22T09:32:00Z">
          <w:r w:rsidR="00647C49" w:rsidDel="004A451D">
            <w:rPr>
              <w:rFonts w:ascii="Times New Roman" w:hAnsi="Times New Roman"/>
              <w:b w:val="0"/>
              <w:bCs/>
              <w:lang w:val="en-US"/>
            </w:rPr>
            <w:delText>(s)</w:delText>
          </w:r>
        </w:del>
      </w:ins>
      <w:ins w:id="110" w:author="OPPOr01" w:date="2022-08-17T01:03:00Z">
        <w:del w:id="111" w:author="Ericsson User" w:date="2022-08-22T09:32:00Z">
          <w:r w:rsidRPr="00647C49" w:rsidDel="004A451D">
            <w:rPr>
              <w:b w:val="0"/>
              <w:bCs/>
              <w:lang w:val="en-US"/>
              <w:rPrChange w:id="112" w:author="OPPOr01" w:date="2022-08-17T21:29:00Z">
                <w:rPr>
                  <w:b/>
                  <w:lang w:val="en-US"/>
                </w:rPr>
              </w:rPrChange>
            </w:rPr>
            <w:delText xml:space="preserve">, </w:delText>
          </w:r>
        </w:del>
      </w:ins>
      <w:ins w:id="113" w:author="OPPOr01" w:date="2022-08-17T01:04:00Z">
        <w:del w:id="114" w:author="Ericsson User" w:date="2022-08-22T09:32:00Z">
          <w:r w:rsidRPr="00647C49" w:rsidDel="004A451D">
            <w:rPr>
              <w:b w:val="0"/>
              <w:bCs/>
              <w:lang w:val="en-US"/>
              <w:rPrChange w:id="115" w:author="OPPOr01" w:date="2022-08-17T21:29:00Z">
                <w:rPr>
                  <w:b/>
                  <w:lang w:val="en-US"/>
                </w:rPr>
              </w:rPrChange>
            </w:rPr>
            <w:delText>adjust</w:delText>
          </w:r>
        </w:del>
      </w:ins>
      <w:ins w:id="116" w:author="OPPOr01" w:date="2022-08-17T21:31:00Z">
        <w:del w:id="117" w:author="Ericsson User" w:date="2022-08-22T09:32:00Z">
          <w:r w:rsidR="00647C49" w:rsidDel="004A451D">
            <w:rPr>
              <w:rFonts w:ascii="Times New Roman" w:hAnsi="Times New Roman"/>
              <w:b w:val="0"/>
              <w:bCs/>
              <w:lang w:val="en-US"/>
            </w:rPr>
            <w:delText>ing</w:delText>
          </w:r>
        </w:del>
      </w:ins>
      <w:ins w:id="118" w:author="OPPOr01" w:date="2022-08-17T01:04:00Z">
        <w:del w:id="119" w:author="Ericsson User" w:date="2022-08-22T09:32:00Z">
          <w:r w:rsidRPr="00647C49" w:rsidDel="004A451D">
            <w:rPr>
              <w:b w:val="0"/>
              <w:bCs/>
              <w:lang w:val="en-US"/>
              <w:rPrChange w:id="120" w:author="OPPOr01" w:date="2022-08-17T21:29:00Z">
                <w:rPr>
                  <w:b/>
                  <w:lang w:val="en-US"/>
                </w:rPr>
              </w:rPrChange>
            </w:rPr>
            <w:delText xml:space="preserve"> the bandwidth policy for the existing </w:delText>
          </w:r>
        </w:del>
      </w:ins>
      <w:ins w:id="121" w:author="OPPOr01" w:date="2022-08-17T21:31:00Z">
        <w:del w:id="122" w:author="Ericsson User" w:date="2022-08-22T09:32:00Z">
          <w:r w:rsidR="00647C49" w:rsidDel="004A451D">
            <w:rPr>
              <w:rFonts w:ascii="Times New Roman" w:hAnsi="Times New Roman"/>
              <w:b w:val="0"/>
              <w:bCs/>
              <w:lang w:val="en-US"/>
            </w:rPr>
            <w:delText xml:space="preserve">QoS flows for the given </w:delText>
          </w:r>
        </w:del>
      </w:ins>
      <w:ins w:id="123" w:author="OPPOr01" w:date="2022-08-17T01:04:00Z">
        <w:del w:id="124" w:author="Ericsson User" w:date="2022-08-22T09:32:00Z">
          <w:r w:rsidRPr="00647C49" w:rsidDel="004A451D">
            <w:rPr>
              <w:b w:val="0"/>
              <w:bCs/>
              <w:lang w:val="en-US"/>
              <w:rPrChange w:id="125" w:author="OPPOr01" w:date="2022-08-17T21:29:00Z">
                <w:rPr>
                  <w:b/>
                  <w:lang w:val="en-US"/>
                </w:rPr>
              </w:rPrChange>
            </w:rPr>
            <w:delText xml:space="preserve">UEs etc. </w:delText>
          </w:r>
        </w:del>
      </w:ins>
      <w:ins w:id="126" w:author="OPPOr01" w:date="2022-08-17T01:05:00Z">
        <w:del w:id="127" w:author="Ericsson User" w:date="2022-08-22T09:32:00Z">
          <w:r w:rsidRPr="00647C49" w:rsidDel="004A451D">
            <w:rPr>
              <w:b w:val="0"/>
              <w:bCs/>
              <w:lang w:val="en-US"/>
              <w:rPrChange w:id="128" w:author="OPPOr01" w:date="2022-08-17T21:29:00Z">
                <w:rPr>
                  <w:b/>
                  <w:lang w:val="en-US"/>
                </w:rPr>
              </w:rPrChange>
            </w:rPr>
            <w:delText>For further details on the motivation of the Group-MBR monitoring, one can refer to the Solution#37 update for more</w:delText>
          </w:r>
        </w:del>
      </w:ins>
      <w:ins w:id="129" w:author="OPPOr01" w:date="2022-08-17T01:06:00Z">
        <w:del w:id="130" w:author="Ericsson User" w:date="2022-08-22T09:32:00Z">
          <w:r w:rsidRPr="00647C49" w:rsidDel="004A451D">
            <w:rPr>
              <w:b w:val="0"/>
              <w:bCs/>
              <w:lang w:val="en-US"/>
              <w:rPrChange w:id="131" w:author="OPPOr01" w:date="2022-08-17T21:29:00Z">
                <w:rPr>
                  <w:b/>
                  <w:lang w:val="en-US"/>
                </w:rPr>
              </w:rPrChange>
            </w:rPr>
            <w:delText xml:space="preserve"> </w:delText>
          </w:r>
          <w:commentRangeStart w:id="132"/>
          <w:r w:rsidRPr="00647C49" w:rsidDel="004A451D">
            <w:rPr>
              <w:b w:val="0"/>
              <w:bCs/>
              <w:lang w:val="en-US"/>
              <w:rPrChange w:id="133" w:author="OPPOr01" w:date="2022-08-17T21:29:00Z">
                <w:rPr>
                  <w:b/>
                  <w:lang w:val="en-US"/>
                </w:rPr>
              </w:rPrChange>
            </w:rPr>
            <w:delText>details</w:delText>
          </w:r>
        </w:del>
      </w:ins>
      <w:commentRangeEnd w:id="132"/>
      <w:r w:rsidR="004A451D">
        <w:rPr>
          <w:rStyle w:val="CommentReference"/>
          <w:rFonts w:ascii="Times New Roman" w:hAnsi="Times New Roman"/>
          <w:b w:val="0"/>
        </w:rPr>
        <w:commentReference w:id="132"/>
      </w:r>
      <w:ins w:id="134" w:author="OPPOr01" w:date="2022-08-17T01:06:00Z">
        <w:del w:id="135" w:author="Ericsson User" w:date="2022-08-22T09:32:00Z">
          <w:r w:rsidRPr="00647C49" w:rsidDel="004A451D">
            <w:rPr>
              <w:b w:val="0"/>
              <w:bCs/>
              <w:lang w:val="en-US"/>
              <w:rPrChange w:id="136"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37"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38">
          <w:tblGrid>
            <w:gridCol w:w="985"/>
            <w:gridCol w:w="1475"/>
            <w:gridCol w:w="2279"/>
            <w:gridCol w:w="2279"/>
            <w:gridCol w:w="2906"/>
            <w:gridCol w:w="2880"/>
          </w:tblGrid>
        </w:tblGridChange>
      </w:tblGrid>
      <w:tr w:rsidR="00CA5318" w14:paraId="133465FA" w14:textId="77777777" w:rsidTr="00CA5318">
        <w:tc>
          <w:tcPr>
            <w:tcW w:w="385" w:type="pct"/>
            <w:tcPrChange w:id="139"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40"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41" w:author="OPPOr01" w:date="2022-08-17T01:09:00Z">
              <w:tcPr>
                <w:tcW w:w="2279" w:type="dxa"/>
              </w:tcPr>
            </w:tcPrChange>
          </w:tcPr>
          <w:p w14:paraId="0717FE69" w14:textId="7BF4B59F" w:rsidR="00CA5318" w:rsidRPr="00261388" w:rsidRDefault="00CA5318" w:rsidP="009056DF">
            <w:pPr>
              <w:rPr>
                <w:b/>
                <w:bCs/>
                <w:lang w:val="en-US"/>
              </w:rPr>
            </w:pPr>
            <w:ins w:id="142" w:author="OPPOr01" w:date="2022-08-17T01:09:00Z">
              <w:r>
                <w:rPr>
                  <w:b/>
                  <w:bCs/>
                  <w:lang w:val="en-US"/>
                </w:rPr>
                <w:t>Applicable to the real-time monitoring (</w:t>
              </w:r>
              <w:proofErr w:type="gramStart"/>
              <w:r>
                <w:rPr>
                  <w:b/>
                  <w:bCs/>
                  <w:lang w:val="en-US"/>
                </w:rPr>
                <w:t>i.e.</w:t>
              </w:r>
              <w:proofErr w:type="gramEnd"/>
              <w:r>
                <w:rPr>
                  <w:b/>
                  <w:bCs/>
                  <w:lang w:val="en-US"/>
                </w:rPr>
                <w:t xml:space="preserve"> </w:t>
              </w:r>
            </w:ins>
            <w:ins w:id="143" w:author="OPPOr01" w:date="2022-08-17T02:02:00Z">
              <w:r w:rsidR="008B0D90">
                <w:rPr>
                  <w:b/>
                  <w:bCs/>
                  <w:lang w:val="en-US"/>
                </w:rPr>
                <w:t>on-going monitoring during the M</w:t>
              </w:r>
            </w:ins>
            <w:ins w:id="144" w:author="OPPOr01" w:date="2022-08-17T02:03:00Z">
              <w:r w:rsidR="008B0D90">
                <w:rPr>
                  <w:b/>
                  <w:bCs/>
                  <w:lang w:val="en-US"/>
                </w:rPr>
                <w:t>L/FL operation</w:t>
              </w:r>
            </w:ins>
            <w:ins w:id="145" w:author="OPPOr01" w:date="2022-08-17T01:09:00Z">
              <w:r>
                <w:rPr>
                  <w:b/>
                  <w:bCs/>
                  <w:lang w:val="en-US"/>
                </w:rPr>
                <w:t>)</w:t>
              </w:r>
            </w:ins>
          </w:p>
        </w:tc>
        <w:tc>
          <w:tcPr>
            <w:tcW w:w="985" w:type="pct"/>
            <w:tcPrChange w:id="146"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47"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48"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49"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50"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51" w:author="OPPOr01" w:date="2022-08-17T01:09:00Z">
              <w:tcPr>
                <w:tcW w:w="2279" w:type="dxa"/>
              </w:tcPr>
            </w:tcPrChange>
          </w:tcPr>
          <w:p w14:paraId="7591DA7A" w14:textId="2EA0E84E" w:rsidR="00CA5318" w:rsidRDefault="00CA5318" w:rsidP="009056DF">
            <w:pPr>
              <w:rPr>
                <w:lang w:val="en-US"/>
              </w:rPr>
            </w:pPr>
            <w:ins w:id="152" w:author="OPPOr01" w:date="2022-08-17T01:10:00Z">
              <w:del w:id="153" w:author="Ericsson User" w:date="2022-08-22T09:33:00Z">
                <w:r w:rsidDel="004A451D">
                  <w:rPr>
                    <w:lang w:val="en-US"/>
                  </w:rPr>
                  <w:delText>No</w:delText>
                </w:r>
              </w:del>
            </w:ins>
          </w:p>
        </w:tc>
        <w:tc>
          <w:tcPr>
            <w:tcW w:w="985" w:type="pct"/>
            <w:tcPrChange w:id="154"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55"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w:t>
            </w:r>
            <w:proofErr w:type="gramStart"/>
            <w:r>
              <w:rPr>
                <w:lang w:val="en-US"/>
              </w:rPr>
              <w:t>e.g.</w:t>
            </w:r>
            <w:proofErr w:type="gramEnd"/>
            <w:r>
              <w:rPr>
                <w:lang w:val="en-US"/>
              </w:rPr>
              <w:t xml:space="preserve">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 xml:space="preserve">QoS Sustainability exposes predictions on bitrate per 5QI that can be used for the AI/ML server to know an average expected bitrate for the AI/ML application traffic when a UE is that cell and the DN performance provides bit rate, </w:t>
            </w:r>
            <w:proofErr w:type="gramStart"/>
            <w:r>
              <w:rPr>
                <w:rFonts w:eastAsia="SimSun"/>
                <w:lang w:eastAsia="zh-CN"/>
              </w:rPr>
              <w:t>latency</w:t>
            </w:r>
            <w:proofErr w:type="gramEnd"/>
            <w:r>
              <w:rPr>
                <w:rFonts w:eastAsia="SimSun"/>
                <w:lang w:eastAsia="zh-CN"/>
              </w:rPr>
              <w:t xml:space="preserve"> and reliability although it will be specific for Edge computing AI/ML applications.</w:t>
            </w:r>
          </w:p>
        </w:tc>
        <w:tc>
          <w:tcPr>
            <w:tcW w:w="1125" w:type="pct"/>
            <w:tcPrChange w:id="156"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57"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58"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59" w:author="OPPOr01" w:date="2022-08-17T01:09:00Z">
              <w:tcPr>
                <w:tcW w:w="2279" w:type="dxa"/>
              </w:tcPr>
            </w:tcPrChange>
          </w:tcPr>
          <w:p w14:paraId="3B90706D" w14:textId="6DFCC31D" w:rsidR="00CA5318" w:rsidRDefault="00CA5318" w:rsidP="008B2E3F">
            <w:pPr>
              <w:rPr>
                <w:lang w:val="en-US"/>
              </w:rPr>
            </w:pPr>
            <w:ins w:id="160" w:author="OPPOr01" w:date="2022-08-17T01:10:00Z">
              <w:del w:id="161" w:author="Ericsson User" w:date="2022-08-22T09:33:00Z">
                <w:r w:rsidDel="004A451D">
                  <w:rPr>
                    <w:lang w:val="en-US"/>
                  </w:rPr>
                  <w:delText>No</w:delText>
                </w:r>
              </w:del>
            </w:ins>
          </w:p>
        </w:tc>
        <w:tc>
          <w:tcPr>
            <w:tcW w:w="985" w:type="pct"/>
            <w:tcPrChange w:id="162"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63"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64"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65" w:author="5529r01" w:date="2022-08-19T17:07:00Z"/>
          <w:lang w:val="en-US"/>
        </w:rPr>
      </w:pPr>
    </w:p>
    <w:p w14:paraId="33FD8050" w14:textId="3776F45F"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66" w:author="OPPOr01" w:date="2022-08-17T01:10:00Z">
        <w:r w:rsidR="00CA5318">
          <w:rPr>
            <w:lang w:val="en-US"/>
          </w:rPr>
          <w:t xml:space="preserve">  These two proposals could be useful to assist the AF to prepare </w:t>
        </w:r>
      </w:ins>
      <w:ins w:id="167" w:author="OPPOr01" w:date="2022-08-17T01:11:00Z">
        <w:r w:rsidR="00CA5318">
          <w:rPr>
            <w:lang w:val="en-US"/>
          </w:rPr>
          <w:t xml:space="preserve">for the </w:t>
        </w:r>
      </w:ins>
      <w:ins w:id="168" w:author="OPPOr01" w:date="2022-08-17T21:35:00Z">
        <w:r w:rsidR="005B4081">
          <w:rPr>
            <w:lang w:val="en-US"/>
          </w:rPr>
          <w:t>upc</w:t>
        </w:r>
      </w:ins>
      <w:ins w:id="169" w:author="OPPOr01" w:date="2022-08-17T21:36:00Z">
        <w:r w:rsidR="005B4081">
          <w:rPr>
            <w:lang w:val="en-US"/>
          </w:rPr>
          <w:t>oming</w:t>
        </w:r>
      </w:ins>
      <w:ins w:id="170" w:author="OPPOr01" w:date="2022-08-17T01:11:00Z">
        <w:r w:rsidR="00CA5318">
          <w:rPr>
            <w:lang w:val="en-US"/>
          </w:rPr>
          <w:t xml:space="preserve"> Application AI/ML operation.   </w:t>
        </w:r>
        <w:del w:id="171" w:author="Ericsson User" w:date="2022-08-22T09:33:00Z">
          <w:r w:rsidR="00CA5318" w:rsidDel="004A451D">
            <w:rPr>
              <w:lang w:val="en-US"/>
            </w:rPr>
            <w:delText xml:space="preserve">However, due to the nature </w:delText>
          </w:r>
        </w:del>
      </w:ins>
      <w:ins w:id="172" w:author="OPPOr01" w:date="2022-08-17T01:13:00Z">
        <w:del w:id="173" w:author="Ericsson User" w:date="2022-08-22T09:33:00Z">
          <w:r w:rsidR="00026FEF" w:rsidDel="004A451D">
            <w:rPr>
              <w:lang w:val="en-US"/>
            </w:rPr>
            <w:delText>of the</w:delText>
          </w:r>
        </w:del>
      </w:ins>
      <w:ins w:id="174" w:author="OPPOr01" w:date="2022-08-17T01:59:00Z">
        <w:del w:id="175" w:author="Ericsson User" w:date="2022-08-22T09:33:00Z">
          <w:r w:rsidR="008B0D90" w:rsidDel="004A451D">
            <w:rPr>
              <w:lang w:val="en-US"/>
            </w:rPr>
            <w:delText xml:space="preserve"> analytics </w:delText>
          </w:r>
        </w:del>
      </w:ins>
      <w:ins w:id="176" w:author="OPPOr01" w:date="2022-08-17T02:00:00Z">
        <w:del w:id="177" w:author="Ericsson User" w:date="2022-08-22T09:33:00Z">
          <w:r w:rsidR="008B0D90" w:rsidDel="004A451D">
            <w:rPr>
              <w:lang w:val="en-US"/>
            </w:rPr>
            <w:delText xml:space="preserve">processing which is based on statistically analysis and not intended for real-time or near real-time reporting, </w:delText>
          </w:r>
        </w:del>
      </w:ins>
      <w:ins w:id="178" w:author="OPPOr01" w:date="2022-08-17T02:01:00Z">
        <w:del w:id="179" w:author="Ericsson User" w:date="2022-08-22T09:33:00Z">
          <w:r w:rsidR="008B0D90" w:rsidDel="004A451D">
            <w:rPr>
              <w:lang w:val="en-US"/>
            </w:rPr>
            <w:delText>both Solution#1 and Solution#26 are not the candidate solution for the real-time monitoring for the on-going ML/FL operation</w:delText>
          </w:r>
        </w:del>
      </w:ins>
      <w:ins w:id="180" w:author="OPPOr01" w:date="2022-08-17T02:04:00Z">
        <w:del w:id="181"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182" w:author="OPPOr01" w:date="2022-08-17T02:05:00Z">
        <w:del w:id="183" w:author="Ericsson User" w:date="2022-08-22T09:33:00Z">
          <w:r w:rsidR="002F14E7" w:rsidDel="004A451D">
            <w:rPr>
              <w:lang w:val="en-US"/>
            </w:rPr>
            <w:delText>or 10’s of seconds</w:delText>
          </w:r>
        </w:del>
      </w:ins>
      <w:ins w:id="184" w:author="OPPOr01" w:date="2022-08-17T02:01:00Z">
        <w:del w:id="185" w:author="Ericsson User" w:date="2022-08-22T09:33:00Z">
          <w:r w:rsidR="008B0D90" w:rsidDel="004A451D">
            <w:rPr>
              <w:lang w:val="en-US"/>
            </w:rPr>
            <w:delText xml:space="preserve">.  </w:delText>
          </w:r>
        </w:del>
      </w:ins>
      <w:ins w:id="186" w:author="OPPOr01" w:date="2022-08-17T02:02:00Z">
        <w:del w:id="187" w:author="Ericsson User" w:date="2022-08-22T09:33:00Z">
          <w:r w:rsidR="008B0D90" w:rsidDel="004A451D">
            <w:rPr>
              <w:lang w:val="en-US"/>
            </w:rPr>
            <w:delText>Solution</w:delText>
          </w:r>
        </w:del>
        <w:del w:id="188" w:author="OPPOr05" w:date="2022-08-19T15:30:00Z">
          <w:r w:rsidR="008B0D90" w:rsidDel="0099483B">
            <w:rPr>
              <w:lang w:val="en-US"/>
            </w:rPr>
            <w:delText>#37 would be a much better</w:delText>
          </w:r>
        </w:del>
      </w:ins>
      <w:ins w:id="189" w:author="OPPOr01" w:date="2022-08-17T02:03:00Z">
        <w:del w:id="190" w:author="OPPOr05" w:date="2022-08-19T15:30:00Z">
          <w:r w:rsidR="008B0D90" w:rsidDel="0099483B">
            <w:rPr>
              <w:lang w:val="en-US"/>
            </w:rPr>
            <w:delText xml:space="preserve"> </w:delText>
          </w:r>
        </w:del>
      </w:ins>
      <w:ins w:id="191" w:author="OPPOr01" w:date="2022-08-17T21:36:00Z">
        <w:del w:id="192" w:author="OPPOr05" w:date="2022-08-19T15:30:00Z">
          <w:r w:rsidR="005B4081" w:rsidDel="0099483B">
            <w:rPr>
              <w:lang w:val="en-US"/>
            </w:rPr>
            <w:delText>solution</w:delText>
          </w:r>
        </w:del>
      </w:ins>
      <w:ins w:id="193" w:author="OPPOr01" w:date="2022-08-17T02:05:00Z">
        <w:del w:id="194" w:author="OPPOr05" w:date="2022-08-19T15:30:00Z">
          <w:r w:rsidR="002F14E7" w:rsidDel="0099483B">
            <w:rPr>
              <w:lang w:val="en-US"/>
            </w:rPr>
            <w:delText xml:space="preserve"> </w:delText>
          </w:r>
        </w:del>
      </w:ins>
      <w:ins w:id="195" w:author="OPPOr01" w:date="2022-08-17T02:03:00Z">
        <w:del w:id="196" w:author="OPPOr05" w:date="2022-08-19T15:30:00Z">
          <w:r w:rsidR="008B0D90" w:rsidDel="0099483B">
            <w:rPr>
              <w:lang w:val="en-US"/>
            </w:rPr>
            <w:delText xml:space="preserve">to satisfy the real-time or near real-time monitoring for </w:delText>
          </w:r>
        </w:del>
      </w:ins>
      <w:ins w:id="197" w:author="OPPOr01" w:date="2022-08-17T21:37:00Z">
        <w:del w:id="198" w:author="OPPOr05" w:date="2022-08-19T15:30:00Z">
          <w:r w:rsidR="005B4081" w:rsidDel="0099483B">
            <w:rPr>
              <w:lang w:val="en-US"/>
            </w:rPr>
            <w:delText xml:space="preserve">the aggregated bit rate </w:delText>
          </w:r>
        </w:del>
      </w:ins>
      <w:ins w:id="199" w:author="OPPOr01" w:date="2022-08-17T02:03:00Z">
        <w:del w:id="200" w:author="OPPOr05" w:date="2022-08-19T15:30:00Z">
          <w:r w:rsidR="008B0D90" w:rsidDel="0099483B">
            <w:rPr>
              <w:lang w:val="en-US"/>
            </w:rPr>
            <w:delText>the on-going ML/FL operation.</w:delText>
          </w:r>
        </w:del>
        <w:r w:rsidR="008B0D90">
          <w:rPr>
            <w:lang w:val="en-US"/>
          </w:rPr>
          <w:t xml:space="preserve">  </w:t>
        </w:r>
      </w:ins>
      <w:ins w:id="201" w:author="OPPOr01" w:date="2022-08-17T02:02:00Z">
        <w:r w:rsidR="008B0D90">
          <w:rPr>
            <w:lang w:val="en-US"/>
          </w:rPr>
          <w:t xml:space="preserve"> </w:t>
        </w:r>
      </w:ins>
      <w:ins w:id="202"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 xml:space="preserve">he </w:t>
      </w:r>
      <w:proofErr w:type="gramStart"/>
      <w:r w:rsidR="00D963B9">
        <w:rPr>
          <w:lang w:val="en-US"/>
        </w:rPr>
        <w:t>time period</w:t>
      </w:r>
      <w:proofErr w:type="gramEnd"/>
      <w:r w:rsidR="00D963B9">
        <w:rPr>
          <w:lang w:val="en-US"/>
        </w:rPr>
        <w:t xml:space="preserve">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203" w:name="_Toc104816942"/>
      <w:r w:rsidRPr="00E525C6">
        <w:t>8</w:t>
      </w:r>
      <w:r w:rsidRPr="00E525C6">
        <w:tab/>
        <w:t>Conclusions</w:t>
      </w:r>
      <w:bookmarkEnd w:id="203"/>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827848" w:rsidR="00E455DF" w:rsidDel="00BA2217" w:rsidRDefault="00E455DF" w:rsidP="00E455DF">
      <w:pPr>
        <w:rPr>
          <w:del w:id="204" w:author="OPPOr07" w:date="2022-08-22T01:08:00Z"/>
          <w:lang w:eastAsia="zh-CN"/>
        </w:rPr>
      </w:pPr>
      <w:del w:id="205" w:author="OPPOr07" w:date="2022-08-22T01:08:00Z">
        <w:r w:rsidRPr="008027CC" w:rsidDel="00BA2217">
          <w:rPr>
            <w:u w:val="single"/>
            <w:lang w:eastAsia="zh-CN"/>
          </w:rPr>
          <w:delText>Principle 3:</w:delText>
        </w:r>
        <w:r w:rsidRPr="00345F02" w:rsidDel="00BA2217">
          <w:rPr>
            <w:lang w:eastAsia="zh-CN"/>
          </w:rPr>
          <w:delText xml:space="preserve"> </w:delText>
        </w:r>
        <w:r w:rsidDel="00BA2217">
          <w:rPr>
            <w:lang w:eastAsia="zh-CN"/>
          </w:rPr>
          <w:delText>How to per</w:delText>
        </w:r>
        <w:r w:rsidR="00B16DCF" w:rsidDel="00BA2217">
          <w:rPr>
            <w:lang w:eastAsia="zh-CN"/>
          </w:rPr>
          <w:delText xml:space="preserve">form monitoring of </w:delText>
        </w:r>
        <w:r w:rsidR="00DC4639" w:rsidDel="00BA2217">
          <w:rPr>
            <w:lang w:eastAsia="zh-CN"/>
          </w:rPr>
          <w:delText>requested QoS for an</w:delText>
        </w:r>
        <w:r w:rsidR="00B16DCF" w:rsidDel="00BA2217">
          <w:rPr>
            <w:lang w:eastAsia="zh-CN"/>
          </w:rPr>
          <w:delText xml:space="preserve"> AI/ML-enabled applications</w:delText>
        </w:r>
        <w:r w:rsidR="002A72D9" w:rsidDel="00BA2217">
          <w:rPr>
            <w:lang w:eastAsia="zh-CN"/>
          </w:rPr>
          <w:delText>.</w:delText>
        </w:r>
      </w:del>
    </w:p>
    <w:p w14:paraId="2E235498" w14:textId="7C850923" w:rsidR="0071212F" w:rsidDel="00BA2217" w:rsidRDefault="00AB1ADA" w:rsidP="0071212F">
      <w:pPr>
        <w:pStyle w:val="B1"/>
        <w:numPr>
          <w:ilvl w:val="0"/>
          <w:numId w:val="37"/>
        </w:numPr>
        <w:rPr>
          <w:del w:id="206" w:author="OPPOr07" w:date="2022-08-22T01:08:00Z"/>
          <w:lang w:eastAsia="zh-CN"/>
        </w:rPr>
      </w:pPr>
      <w:del w:id="207"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ListParagraph"/>
        <w:numPr>
          <w:ilvl w:val="0"/>
          <w:numId w:val="37"/>
        </w:numPr>
        <w:rPr>
          <w:del w:id="208" w:author="OPPOr07" w:date="2022-08-22T01:08:00Z"/>
          <w:lang w:eastAsia="x-none"/>
        </w:rPr>
      </w:pPr>
      <w:del w:id="209"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ListParagraph"/>
        <w:numPr>
          <w:ilvl w:val="0"/>
          <w:numId w:val="37"/>
        </w:numPr>
        <w:rPr>
          <w:del w:id="210" w:author="OPPOr07" w:date="2022-08-22T01:08:00Z"/>
          <w:rFonts w:eastAsia="SimSun"/>
          <w:lang w:eastAsia="zh-CN"/>
        </w:rPr>
      </w:pPr>
      <w:del w:id="211"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212" w:author="Google User 1 - Ellen Liao " w:date="2022-08-19T11:46:00Z">
        <w:del w:id="213" w:author="OPPOr07" w:date="2022-08-22T01:08:00Z">
          <w:r w:rsidR="009757AD" w:rsidDel="00BA2217">
            <w:delText>.</w:delText>
          </w:r>
        </w:del>
      </w:ins>
      <w:ins w:id="214" w:author="OPPOr05" w:date="2022-08-19T15:32:00Z">
        <w:del w:id="215" w:author="OPPOr07" w:date="2022-08-22T01:08:00Z">
          <w:r w:rsidR="00AC68A2" w:rsidDel="00BA2217">
            <w:delText>,</w:delText>
          </w:r>
        </w:del>
      </w:ins>
      <w:ins w:id="216" w:author="Google User 1 - Ellen Liao " w:date="2022-08-19T11:46:00Z">
        <w:del w:id="217" w:author="OPPOr07" w:date="2022-08-22T01:08:00Z">
          <w:r w:rsidR="009757AD" w:rsidDel="00BA2217">
            <w:delText xml:space="preserve"> </w:delText>
          </w:r>
        </w:del>
      </w:ins>
      <w:ins w:id="218" w:author="Google User 1 - Ellen Liao " w:date="2022-08-19T11:49:00Z">
        <w:del w:id="219" w:author="OPPOr07" w:date="2022-08-22T01:08:00Z">
          <w:r w:rsidR="009757AD" w:rsidDel="00BA2217">
            <w:delText>T</w:delText>
          </w:r>
        </w:del>
      </w:ins>
      <w:ins w:id="220" w:author="OPPOr05" w:date="2022-08-19T15:32:00Z">
        <w:del w:id="221" w:author="OPPOr07" w:date="2022-08-22T01:08:00Z">
          <w:r w:rsidR="00AC68A2" w:rsidDel="00BA2217">
            <w:delText>t</w:delText>
          </w:r>
        </w:del>
      </w:ins>
      <w:ins w:id="222" w:author="Google User 1 - Ellen Liao " w:date="2022-08-19T11:49:00Z">
        <w:del w:id="223" w:author="OPPOr07" w:date="2022-08-22T01:08:00Z">
          <w:r w:rsidR="009757AD" w:rsidDel="00BA2217">
            <w:delText>he following</w:delText>
          </w:r>
        </w:del>
      </w:ins>
      <w:del w:id="224" w:author="OPPOr07" w:date="2022-08-22T01:08:00Z">
        <w:r w:rsidDel="00BA2217">
          <w:delText xml:space="preserve"> </w:delText>
        </w:r>
      </w:del>
      <w:ins w:id="225" w:author="Google User 1 - Ellen Liao " w:date="2022-08-19T11:53:00Z">
        <w:del w:id="226" w:author="OPPOr07" w:date="2022-08-22T01:08:00Z">
          <w:r w:rsidR="00A71E6F" w:rsidDel="00BA2217">
            <w:delText xml:space="preserve">existing </w:delText>
          </w:r>
        </w:del>
      </w:ins>
      <w:ins w:id="227" w:author="Google User 1 - Ellen Liao " w:date="2022-08-19T11:50:00Z">
        <w:del w:id="228" w:author="OPPOr07" w:date="2022-08-22T01:08:00Z">
          <w:r w:rsidR="00595034" w:rsidDel="00BA2217">
            <w:delText>analytics</w:delText>
          </w:r>
        </w:del>
      </w:ins>
      <w:ins w:id="229" w:author="Google User 1 - Ellen Liao " w:date="2022-08-19T11:51:00Z">
        <w:del w:id="230" w:author="OPPOr07" w:date="2022-08-22T01:08:00Z">
          <w:r w:rsidR="00595034" w:rsidDel="00BA2217">
            <w:delText xml:space="preserve"> </w:delText>
          </w:r>
        </w:del>
      </w:ins>
      <w:del w:id="231" w:author="OPPOr07" w:date="2022-08-22T01:08:00Z">
        <w:r w:rsidDel="00BA2217">
          <w:delText>exposure of Analytics ID</w:delText>
        </w:r>
      </w:del>
      <w:ins w:id="232" w:author="Google User 1 - Ellen Liao " w:date="2022-08-19T11:49:00Z">
        <w:del w:id="233" w:author="OPPOr07" w:date="2022-08-22T01:08:00Z">
          <w:r w:rsidR="009757AD" w:rsidDel="00BA2217">
            <w:delText xml:space="preserve">s </w:delText>
          </w:r>
        </w:del>
        <w:del w:id="234" w:author="OPPOr07" w:date="2022-08-22T00:56:00Z">
          <w:r w:rsidR="009757AD" w:rsidDel="00D61A80">
            <w:delText>can</w:delText>
          </w:r>
        </w:del>
        <w:del w:id="235" w:author="OPPOr07" w:date="2022-08-22T01:08:00Z">
          <w:r w:rsidR="009757AD" w:rsidDel="00BA2217">
            <w:delText xml:space="preserve"> be applied</w:delText>
          </w:r>
        </w:del>
      </w:ins>
      <w:ins w:id="236" w:author="Google User 1 - Ellen Liao " w:date="2022-08-19T11:48:00Z">
        <w:del w:id="237" w:author="OPPOr07" w:date="2022-08-22T01:08:00Z">
          <w:r w:rsidR="009757AD" w:rsidDel="00BA2217">
            <w:delText>: Analytics ID</w:delText>
          </w:r>
        </w:del>
      </w:ins>
      <w:ins w:id="238" w:author="Google User 1 - Ellen Liao " w:date="2022-08-19T11:51:00Z">
        <w:del w:id="239" w:author="OPPOr07" w:date="2022-08-22T01:08:00Z">
          <w:r w:rsidR="00595034" w:rsidDel="00BA2217">
            <w:delText>s</w:delText>
          </w:r>
        </w:del>
      </w:ins>
      <w:del w:id="240" w:author="OPPOr07" w:date="2022-08-22T01:08:00Z">
        <w:r w:rsidDel="00BA2217">
          <w:delText xml:space="preserve"> on </w:delText>
        </w:r>
        <w:r w:rsidRPr="00222580" w:rsidDel="00BA2217">
          <w:rPr>
            <w:rFonts w:eastAsia="SimSun"/>
            <w:lang w:eastAsia="zh-CN"/>
          </w:rPr>
          <w:delText>UE communication and QoS sustainability are used to predict average bit rates for the 5QI used for the UE to AI/ML communication</w:delText>
        </w:r>
      </w:del>
      <w:ins w:id="241" w:author="OPPOr01" w:date="2022-08-17T21:41:00Z">
        <w:del w:id="242" w:author="OPPOr07" w:date="2022-08-22T01:08:00Z">
          <w:r w:rsidR="00C65E78" w:rsidDel="00BA2217">
            <w:rPr>
              <w:rFonts w:eastAsia="SimSun"/>
              <w:lang w:eastAsia="zh-CN"/>
            </w:rPr>
            <w:delText xml:space="preserve"> to </w:delText>
          </w:r>
        </w:del>
      </w:ins>
      <w:ins w:id="243" w:author="OPPOr01" w:date="2022-08-17T21:42:00Z">
        <w:del w:id="244" w:author="OPPOr07" w:date="2022-08-22T01:08:00Z">
          <w:r w:rsidR="00C65E78" w:rsidDel="00BA2217">
            <w:rPr>
              <w:rFonts w:eastAsia="SimSun"/>
              <w:lang w:eastAsia="zh-CN"/>
            </w:rPr>
            <w:delText>assist the AF to prepare</w:delText>
          </w:r>
        </w:del>
      </w:ins>
      <w:ins w:id="245" w:author="OPPOr05" w:date="2022-08-19T15:39:00Z">
        <w:del w:id="246" w:author="OPPOr07" w:date="2022-08-22T01:08:00Z">
          <w:r w:rsidR="00C0043B" w:rsidDel="00BA2217">
            <w:rPr>
              <w:rFonts w:eastAsia="SimSun"/>
              <w:lang w:eastAsia="zh-CN"/>
            </w:rPr>
            <w:delText>setup</w:delText>
          </w:r>
        </w:del>
      </w:ins>
      <w:ins w:id="247" w:author="OPPOr01" w:date="2022-08-17T21:42:00Z">
        <w:del w:id="248" w:author="OPPOr07" w:date="2022-08-22T01:08:00Z">
          <w:r w:rsidR="00C65E78" w:rsidDel="00BA2217">
            <w:rPr>
              <w:rFonts w:eastAsia="SimSun"/>
              <w:lang w:eastAsia="zh-CN"/>
            </w:rPr>
            <w:delText xml:space="preserve"> for the upcoming Application AI/ML operation</w:delText>
          </w:r>
        </w:del>
      </w:ins>
      <w:del w:id="249" w:author="OPPOr07" w:date="2022-08-22T01:08:00Z">
        <w:r w:rsidRPr="00222580" w:rsidDel="00BA2217">
          <w:rPr>
            <w:rFonts w:eastAsia="SimSun"/>
            <w:lang w:eastAsia="zh-CN"/>
          </w:rPr>
          <w:delText>. In addition, Analytics ID on DN performance provides bit rate, latency and reliability for Edge computing AI/ML applications</w:delText>
        </w:r>
        <w:r w:rsidR="004F576B" w:rsidDel="00BA2217">
          <w:rPr>
            <w:rFonts w:eastAsia="SimSun"/>
            <w:lang w:eastAsia="zh-CN"/>
          </w:rPr>
          <w:delText xml:space="preserve"> traffi</w:delText>
        </w:r>
        <w:r w:rsidR="0067483D" w:rsidDel="00BA2217">
          <w:rPr>
            <w:rFonts w:eastAsia="SimSun"/>
            <w:lang w:eastAsia="zh-CN"/>
          </w:rPr>
          <w:delText>c</w:delText>
        </w:r>
      </w:del>
      <w:ins w:id="250" w:author="OPPOr05" w:date="2022-08-19T15:34:00Z">
        <w:del w:id="251" w:author="OPPOr07" w:date="2022-08-22T01:08:00Z">
          <w:r w:rsidR="00AC68A2" w:rsidDel="00BA2217">
            <w:rPr>
              <w:rFonts w:eastAsia="SimSun"/>
              <w:lang w:eastAsia="zh-CN"/>
            </w:rPr>
            <w:delText xml:space="preserve"> could </w:delText>
          </w:r>
        </w:del>
      </w:ins>
      <w:ins w:id="252" w:author="OPPOr05" w:date="2022-08-19T15:35:00Z">
        <w:del w:id="253" w:author="OPPOr07" w:date="2022-08-22T01:08:00Z">
          <w:r w:rsidR="00AC68A2" w:rsidDel="00BA2217">
            <w:rPr>
              <w:rFonts w:eastAsia="SimSun"/>
              <w:lang w:eastAsia="zh-CN"/>
            </w:rPr>
            <w:delText xml:space="preserve">also be useful to </w:delText>
          </w:r>
        </w:del>
      </w:ins>
      <w:ins w:id="254" w:author="OPPOr05" w:date="2022-08-19T15:39:00Z">
        <w:del w:id="255" w:author="OPPOr07" w:date="2022-08-22T01:08:00Z">
          <w:r w:rsidR="00C0043B" w:rsidDel="00BA2217">
            <w:rPr>
              <w:rFonts w:eastAsia="SimSun"/>
              <w:lang w:eastAsia="zh-CN"/>
            </w:rPr>
            <w:delText>setup for</w:delText>
          </w:r>
        </w:del>
      </w:ins>
      <w:ins w:id="256" w:author="OPPOr05" w:date="2022-08-19T15:35:00Z">
        <w:del w:id="257" w:author="OPPOr07" w:date="2022-08-22T01:08:00Z">
          <w:r w:rsidR="00AC68A2" w:rsidDel="00BA2217">
            <w:rPr>
              <w:rFonts w:eastAsia="SimSun"/>
              <w:lang w:eastAsia="zh-CN"/>
            </w:rPr>
            <w:delText xml:space="preserve"> the upcoming Application AI/ML operation</w:delText>
          </w:r>
        </w:del>
      </w:ins>
      <w:ins w:id="258" w:author="OPPOr05" w:date="2022-08-19T15:36:00Z">
        <w:del w:id="259" w:author="OPPOr07" w:date="2022-08-22T01:08:00Z">
          <w:r w:rsidR="00AC68A2" w:rsidDel="00BA2217">
            <w:rPr>
              <w:rFonts w:eastAsia="SimSun"/>
              <w:lang w:eastAsia="zh-CN"/>
            </w:rPr>
            <w:delText>.  Due to the statistical analysis nature of the analytics mechanis</w:delText>
          </w:r>
        </w:del>
      </w:ins>
      <w:ins w:id="260" w:author="OPPOr05" w:date="2022-08-19T15:37:00Z">
        <w:del w:id="261" w:author="OPPOr07" w:date="2022-08-22T01:08:00Z">
          <w:r w:rsidR="00AC68A2" w:rsidDel="00BA2217">
            <w:rPr>
              <w:rFonts w:eastAsia="SimSun"/>
              <w:lang w:eastAsia="zh-CN"/>
            </w:rPr>
            <w:delText>ms</w:delText>
          </w:r>
        </w:del>
      </w:ins>
      <w:ins w:id="262" w:author="OPPOr05" w:date="2022-08-19T15:39:00Z">
        <w:del w:id="263" w:author="OPPOr07" w:date="2022-08-22T01:08:00Z">
          <w:r w:rsidR="00C0043B" w:rsidDel="00BA2217">
            <w:rPr>
              <w:rFonts w:eastAsia="SimSun"/>
              <w:lang w:eastAsia="zh-CN"/>
            </w:rPr>
            <w:delText xml:space="preserve"> with longer life cycle mea</w:delText>
          </w:r>
        </w:del>
      </w:ins>
      <w:ins w:id="264" w:author="OPPOr05" w:date="2022-08-19T15:40:00Z">
        <w:del w:id="265" w:author="OPPOr07" w:date="2022-08-22T01:08:00Z">
          <w:r w:rsidR="00C0043B" w:rsidDel="00BA2217">
            <w:rPr>
              <w:rFonts w:eastAsia="SimSun"/>
              <w:lang w:eastAsia="zh-CN"/>
            </w:rPr>
            <w:delText>surement</w:delText>
          </w:r>
        </w:del>
      </w:ins>
      <w:ins w:id="266" w:author="OPPOr05" w:date="2022-08-19T15:37:00Z">
        <w:del w:id="267" w:author="OPPOr07" w:date="2022-08-22T01:08:00Z">
          <w:r w:rsidR="00AC68A2" w:rsidDel="00BA2217">
            <w:rPr>
              <w:rFonts w:eastAsia="SimSun"/>
              <w:lang w:eastAsia="zh-CN"/>
            </w:rPr>
            <w:delText xml:space="preserve">, none of the </w:delText>
          </w:r>
          <w:r w:rsidR="00C0043B" w:rsidDel="00BA2217">
            <w:rPr>
              <w:rFonts w:eastAsia="SimSun"/>
              <w:lang w:eastAsia="zh-CN"/>
            </w:rPr>
            <w:delText>above Analytics ID</w:delText>
          </w:r>
        </w:del>
      </w:ins>
      <w:ins w:id="268" w:author="OPPOr05" w:date="2022-08-19T15:40:00Z">
        <w:del w:id="269" w:author="OPPOr07" w:date="2022-08-22T01:08:00Z">
          <w:r w:rsidR="00C0043B" w:rsidDel="00BA2217">
            <w:rPr>
              <w:rFonts w:eastAsia="SimSun"/>
              <w:lang w:eastAsia="zh-CN"/>
            </w:rPr>
            <w:delText>s</w:delText>
          </w:r>
        </w:del>
      </w:ins>
      <w:ins w:id="270" w:author="OPPOr05" w:date="2022-08-19T15:37:00Z">
        <w:del w:id="271" w:author="OPPOr07" w:date="2022-08-22T01:08:00Z">
          <w:r w:rsidR="00C0043B" w:rsidDel="00BA2217">
            <w:rPr>
              <w:rFonts w:eastAsia="SimSun"/>
              <w:lang w:eastAsia="zh-CN"/>
            </w:rPr>
            <w:delText xml:space="preserve"> is a good fit to support the real-time or near rea</w:delText>
          </w:r>
        </w:del>
      </w:ins>
      <w:ins w:id="272" w:author="OPPOr05" w:date="2022-08-19T15:38:00Z">
        <w:del w:id="273" w:author="OPPOr07" w:date="2022-08-22T01:08:00Z">
          <w:r w:rsidR="00C0043B" w:rsidDel="00BA2217">
            <w:rPr>
              <w:rFonts w:eastAsia="SimSun"/>
              <w:lang w:eastAsia="zh-CN"/>
            </w:rPr>
            <w:delText xml:space="preserve">l-time monitoring for the </w:delText>
          </w:r>
        </w:del>
      </w:ins>
      <w:ins w:id="274" w:author="OPPOr05" w:date="2022-08-19T15:40:00Z">
        <w:del w:id="275" w:author="OPPOr07" w:date="2022-08-22T01:08:00Z">
          <w:r w:rsidR="00C0043B" w:rsidDel="00BA2217">
            <w:rPr>
              <w:rFonts w:eastAsia="SimSun"/>
              <w:lang w:eastAsia="zh-CN"/>
            </w:rPr>
            <w:delText>“</w:delText>
          </w:r>
        </w:del>
      </w:ins>
      <w:ins w:id="276" w:author="OPPOr05" w:date="2022-08-19T15:38:00Z">
        <w:del w:id="277" w:author="OPPOr07" w:date="2022-08-22T01:08:00Z">
          <w:r w:rsidR="00C0043B" w:rsidDel="00BA2217">
            <w:rPr>
              <w:rFonts w:eastAsia="SimSun"/>
              <w:lang w:eastAsia="zh-CN"/>
            </w:rPr>
            <w:delText>on-going</w:delText>
          </w:r>
        </w:del>
      </w:ins>
      <w:ins w:id="278" w:author="OPPOr05" w:date="2022-08-19T15:40:00Z">
        <w:del w:id="279" w:author="OPPOr07" w:date="2022-08-22T01:08:00Z">
          <w:r w:rsidR="00C0043B" w:rsidDel="00BA2217">
            <w:rPr>
              <w:rFonts w:eastAsia="SimSun"/>
              <w:lang w:eastAsia="zh-CN"/>
            </w:rPr>
            <w:delText>”</w:delText>
          </w:r>
        </w:del>
      </w:ins>
      <w:ins w:id="280" w:author="OPPOr05" w:date="2022-08-19T15:38:00Z">
        <w:del w:id="281" w:author="OPPOr07" w:date="2022-08-22T01:08:00Z">
          <w:r w:rsidR="00C0043B" w:rsidDel="00BA2217">
            <w:rPr>
              <w:rFonts w:eastAsia="SimSun"/>
              <w:lang w:eastAsia="zh-CN"/>
            </w:rPr>
            <w:delText xml:space="preserve"> Application AI/ML operation</w:delText>
          </w:r>
        </w:del>
      </w:ins>
      <w:ins w:id="282" w:author="OPPOr05" w:date="2022-08-19T15:41:00Z">
        <w:del w:id="283" w:author="OPPOr07" w:date="2022-08-22T01:08:00Z">
          <w:r w:rsidR="00C0043B" w:rsidDel="00BA2217">
            <w:rPr>
              <w:rFonts w:eastAsia="SimSun"/>
              <w:lang w:eastAsia="zh-CN"/>
            </w:rPr>
            <w:delText xml:space="preserve"> to assist AF to adapt to the changing conditions of the UE(s) and the network performance</w:delText>
          </w:r>
        </w:del>
      </w:ins>
      <w:del w:id="284" w:author="OPPOr07" w:date="2022-08-22T01:08:00Z">
        <w:r w:rsidR="0067483D" w:rsidDel="00BA2217">
          <w:rPr>
            <w:rFonts w:eastAsia="SimSun"/>
            <w:lang w:eastAsia="zh-CN"/>
          </w:rPr>
          <w:delText>.</w:delText>
        </w:r>
      </w:del>
      <w:ins w:id="285" w:author="OPPOr01" w:date="2022-08-17T21:42:00Z">
        <w:del w:id="286" w:author="OPPOr07" w:date="2022-08-22T01:08:00Z">
          <w:r w:rsidR="00C65E78" w:rsidDel="00BA2217">
            <w:rPr>
              <w:rFonts w:eastAsia="SimSun"/>
              <w:lang w:eastAsia="zh-CN"/>
            </w:rPr>
            <w:delText xml:space="preserve"> </w:delText>
          </w:r>
        </w:del>
      </w:ins>
      <w:ins w:id="287" w:author="OPPOr05" w:date="2022-08-19T15:46:00Z">
        <w:del w:id="288" w:author="OPPOr07" w:date="2022-08-22T01:08:00Z">
          <w:r w:rsidR="00F6691B" w:rsidDel="00BA2217">
            <w:rPr>
              <w:rFonts w:eastAsia="SimSun"/>
              <w:lang w:eastAsia="zh-CN"/>
            </w:rPr>
            <w:delText xml:space="preserve">The solution decision </w:delText>
          </w:r>
        </w:del>
      </w:ins>
      <w:ins w:id="289" w:author="OPPOr05" w:date="2022-08-19T15:45:00Z">
        <w:del w:id="290" w:author="OPPOr07" w:date="2022-08-22T01:08:00Z">
          <w:r w:rsidR="00F6691B" w:rsidDel="00BA2217">
            <w:rPr>
              <w:rFonts w:eastAsia="SimSun"/>
              <w:lang w:eastAsia="zh-CN"/>
            </w:rPr>
            <w:delText xml:space="preserve">should refer to the </w:delText>
          </w:r>
        </w:del>
      </w:ins>
      <w:ins w:id="291" w:author="OPPOr05" w:date="2022-08-19T15:46:00Z">
        <w:del w:id="292" w:author="OPPOr07" w:date="2022-08-22T01:08:00Z">
          <w:r w:rsidR="00F6691B" w:rsidDel="00BA2217">
            <w:rPr>
              <w:rFonts w:eastAsia="SimSun"/>
              <w:lang w:eastAsia="zh-CN"/>
            </w:rPr>
            <w:delText>conclusions</w:delText>
          </w:r>
        </w:del>
      </w:ins>
      <w:ins w:id="293" w:author="OPPOr05" w:date="2022-08-19T15:45:00Z">
        <w:del w:id="294" w:author="OPPOr07" w:date="2022-08-22T01:08:00Z">
          <w:r w:rsidR="00F6691B" w:rsidDel="00BA2217">
            <w:rPr>
              <w:rFonts w:eastAsia="SimSun"/>
              <w:lang w:eastAsia="zh-CN"/>
            </w:rPr>
            <w:delText xml:space="preserve"> of KI#1 instead. </w:delText>
          </w:r>
        </w:del>
      </w:ins>
      <w:ins w:id="295" w:author="OPPOr01" w:date="2022-08-17T21:42:00Z">
        <w:del w:id="296" w:author="OPPOr07" w:date="2022-08-22T01:08:00Z">
          <w:r w:rsidR="00C65E78" w:rsidDel="00BA2217">
            <w:rPr>
              <w:rFonts w:eastAsia="SimSun"/>
              <w:lang w:eastAsia="zh-CN"/>
            </w:rPr>
            <w:delText xml:space="preserve"> However, for the </w:delText>
          </w:r>
        </w:del>
      </w:ins>
      <w:ins w:id="297" w:author="OPPOr01" w:date="2022-08-17T21:43:00Z">
        <w:del w:id="298" w:author="OPPOr07" w:date="2022-08-22T01:08:00Z">
          <w:r w:rsidR="00C65E78" w:rsidDel="00BA2217">
            <w:rPr>
              <w:rFonts w:eastAsia="SimSun"/>
              <w:lang w:eastAsia="zh-CN"/>
            </w:rPr>
            <w:delText xml:space="preserve">real-time or near real-time monitoring, </w:delText>
          </w:r>
          <w:r w:rsidR="00CF6F2E" w:rsidDel="00BA2217">
            <w:rPr>
              <w:rFonts w:eastAsia="SimSun"/>
              <w:lang w:eastAsia="zh-CN"/>
            </w:rPr>
            <w:delText xml:space="preserve">extension to UPF exposure </w:delText>
          </w:r>
        </w:del>
      </w:ins>
      <w:ins w:id="299" w:author="OPPOr01" w:date="2022-08-17T21:44:00Z">
        <w:del w:id="300" w:author="OPPOr07" w:date="2022-08-22T01:08:00Z">
          <w:r w:rsidR="00CF6F2E" w:rsidDel="00BA2217">
            <w:rPr>
              <w:rFonts w:eastAsia="SimSun"/>
              <w:lang w:eastAsia="zh-CN"/>
            </w:rPr>
            <w:delText xml:space="preserve">is more appropriate for </w:delText>
          </w:r>
        </w:del>
      </w:ins>
      <w:ins w:id="301" w:author="OPPOr01" w:date="2022-08-17T21:45:00Z">
        <w:del w:id="302" w:author="OPPOr07" w:date="2022-08-22T01:08:00Z">
          <w:r w:rsidR="00CF6F2E" w:rsidDel="00BA2217">
            <w:rPr>
              <w:rFonts w:eastAsia="SimSun"/>
              <w:lang w:eastAsia="zh-CN"/>
            </w:rPr>
            <w:delText>the</w:delText>
          </w:r>
        </w:del>
      </w:ins>
      <w:ins w:id="303" w:author="OPPOr01" w:date="2022-08-17T21:43:00Z">
        <w:del w:id="304" w:author="OPPOr07" w:date="2022-08-22T01:08:00Z">
          <w:r w:rsidR="00CF6F2E" w:rsidDel="00BA2217">
            <w:rPr>
              <w:rFonts w:eastAsia="SimSun"/>
              <w:lang w:eastAsia="zh-CN"/>
            </w:rPr>
            <w:delText xml:space="preserve"> in-time </w:delText>
          </w:r>
        </w:del>
      </w:ins>
      <w:ins w:id="305" w:author="OPPOr01" w:date="2022-08-17T21:44:00Z">
        <w:del w:id="306" w:author="OPPOr07" w:date="2022-08-22T01:08:00Z">
          <w:r w:rsidR="00CF6F2E" w:rsidDel="00BA2217">
            <w:rPr>
              <w:rFonts w:eastAsia="SimSun"/>
              <w:lang w:eastAsia="zh-CN"/>
            </w:rPr>
            <w:delText>reporting for the latest aggregated bit rate performance for a group of UEs</w:delText>
          </w:r>
        </w:del>
      </w:ins>
      <w:ins w:id="307" w:author="OPPOr01" w:date="2022-08-17T21:45:00Z">
        <w:del w:id="308" w:author="OPPOr07" w:date="2022-08-22T01:08:00Z">
          <w:r w:rsidR="00CF6F2E" w:rsidDel="00BA2217">
            <w:rPr>
              <w:rFonts w:eastAsia="SimSun"/>
              <w:lang w:eastAsia="zh-CN"/>
            </w:rPr>
            <w:delText xml:space="preserve"> to the AF which can then make near real-time decision on how to adapt to the </w:delText>
          </w:r>
        </w:del>
      </w:ins>
      <w:ins w:id="309" w:author="OPPOr01" w:date="2022-08-17T21:46:00Z">
        <w:del w:id="310" w:author="OPPOr07" w:date="2022-08-22T01:08:00Z">
          <w:r w:rsidR="00CF6F2E" w:rsidDel="00BA2217">
            <w:rPr>
              <w:rFonts w:eastAsia="SimSun"/>
              <w:lang w:eastAsia="zh-CN"/>
            </w:rPr>
            <w:delText xml:space="preserve">changing condition for the on-going Application AI/ML operation.   </w:delText>
          </w:r>
        </w:del>
      </w:ins>
      <w:ins w:id="311" w:author="OPPOr01" w:date="2022-08-17T21:44:00Z">
        <w:del w:id="312" w:author="OPPOr07" w:date="2022-08-22T01:08:00Z">
          <w:r w:rsidR="00CF6F2E" w:rsidDel="00BA2217">
            <w:rPr>
              <w:rFonts w:eastAsia="SimSun"/>
              <w:lang w:eastAsia="zh-CN"/>
            </w:rPr>
            <w:delText xml:space="preserve">  </w:delText>
          </w:r>
        </w:del>
      </w:ins>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23"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132" w:author="Ericsson User" w:date="2022-08-22T09:32:00Z" w:initials="EU">
    <w:p w14:paraId="4BD761A5" w14:textId="35B2FD01" w:rsidR="004A451D" w:rsidRDefault="004A451D">
      <w:pPr>
        <w:pStyle w:val="CommentText"/>
      </w:pPr>
      <w:r>
        <w:rPr>
          <w:rStyle w:val="CommentReference"/>
        </w:rPr>
        <w:annotationRef/>
      </w:r>
      <w:r>
        <w:t>I remove it, since this is an evaluation, and it is not about the requirement as such, there are no requirements to monitoi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5FA0" w14:textId="77777777" w:rsidR="00B80EB0" w:rsidRDefault="00B80EB0">
      <w:r>
        <w:separator/>
      </w:r>
    </w:p>
    <w:p w14:paraId="138B55C5" w14:textId="77777777" w:rsidR="00B80EB0" w:rsidRDefault="00B80EB0"/>
  </w:endnote>
  <w:endnote w:type="continuationSeparator" w:id="0">
    <w:p w14:paraId="5E52918E" w14:textId="77777777" w:rsidR="00B80EB0" w:rsidRDefault="00B80EB0">
      <w:r>
        <w:continuationSeparator/>
      </w:r>
    </w:p>
    <w:p w14:paraId="20A6E32F" w14:textId="77777777" w:rsidR="00B80EB0" w:rsidRDefault="00B80EB0"/>
  </w:endnote>
  <w:endnote w:type="continuationNotice" w:id="1">
    <w:p w14:paraId="15B6AD2C" w14:textId="77777777" w:rsidR="00B80EB0" w:rsidRDefault="00B80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5161" w14:textId="77777777" w:rsidR="00B80EB0" w:rsidRDefault="00B80EB0">
      <w:r>
        <w:separator/>
      </w:r>
    </w:p>
    <w:p w14:paraId="78FDC596" w14:textId="77777777" w:rsidR="00B80EB0" w:rsidRDefault="00B80EB0"/>
  </w:footnote>
  <w:footnote w:type="continuationSeparator" w:id="0">
    <w:p w14:paraId="0C25C80A" w14:textId="77777777" w:rsidR="00B80EB0" w:rsidRDefault="00B80EB0">
      <w:r>
        <w:continuationSeparator/>
      </w:r>
    </w:p>
    <w:p w14:paraId="2077CF59" w14:textId="77777777" w:rsidR="00B80EB0" w:rsidRDefault="00B80EB0"/>
  </w:footnote>
  <w:footnote w:type="continuationNotice" w:id="1">
    <w:p w14:paraId="35685106" w14:textId="77777777" w:rsidR="00B80EB0" w:rsidRDefault="00B80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069121">
    <w:abstractNumId w:val="29"/>
  </w:num>
  <w:num w:numId="2" w16cid:durableId="307251756">
    <w:abstractNumId w:val="21"/>
  </w:num>
  <w:num w:numId="3" w16cid:durableId="1205211727">
    <w:abstractNumId w:val="13"/>
  </w:num>
  <w:num w:numId="4" w16cid:durableId="2022537537">
    <w:abstractNumId w:val="19"/>
  </w:num>
  <w:num w:numId="5" w16cid:durableId="794370260">
    <w:abstractNumId w:val="28"/>
  </w:num>
  <w:num w:numId="6" w16cid:durableId="1220360105">
    <w:abstractNumId w:val="36"/>
  </w:num>
  <w:num w:numId="7" w16cid:durableId="142821742">
    <w:abstractNumId w:val="23"/>
  </w:num>
  <w:num w:numId="8" w16cid:durableId="273832453">
    <w:abstractNumId w:val="27"/>
  </w:num>
  <w:num w:numId="9" w16cid:durableId="1999920336">
    <w:abstractNumId w:val="30"/>
  </w:num>
  <w:num w:numId="10" w16cid:durableId="104810861">
    <w:abstractNumId w:val="37"/>
  </w:num>
  <w:num w:numId="11" w16cid:durableId="1732119784">
    <w:abstractNumId w:val="24"/>
  </w:num>
  <w:num w:numId="12" w16cid:durableId="193929391">
    <w:abstractNumId w:val="10"/>
  </w:num>
  <w:num w:numId="13" w16cid:durableId="1832671464">
    <w:abstractNumId w:val="18"/>
  </w:num>
  <w:num w:numId="14" w16cid:durableId="2086032664">
    <w:abstractNumId w:val="25"/>
  </w:num>
  <w:num w:numId="15" w16cid:durableId="1480415171">
    <w:abstractNumId w:val="35"/>
  </w:num>
  <w:num w:numId="16" w16cid:durableId="1757052197">
    <w:abstractNumId w:val="9"/>
  </w:num>
  <w:num w:numId="17" w16cid:durableId="1924559432">
    <w:abstractNumId w:val="7"/>
  </w:num>
  <w:num w:numId="18" w16cid:durableId="221988057">
    <w:abstractNumId w:val="6"/>
  </w:num>
  <w:num w:numId="19" w16cid:durableId="116681093">
    <w:abstractNumId w:val="5"/>
  </w:num>
  <w:num w:numId="20" w16cid:durableId="868564849">
    <w:abstractNumId w:val="4"/>
  </w:num>
  <w:num w:numId="21" w16cid:durableId="207107324">
    <w:abstractNumId w:val="8"/>
  </w:num>
  <w:num w:numId="22" w16cid:durableId="1196381082">
    <w:abstractNumId w:val="3"/>
  </w:num>
  <w:num w:numId="23" w16cid:durableId="493645778">
    <w:abstractNumId w:val="2"/>
  </w:num>
  <w:num w:numId="24" w16cid:durableId="865098923">
    <w:abstractNumId w:val="1"/>
  </w:num>
  <w:num w:numId="25" w16cid:durableId="1675378540">
    <w:abstractNumId w:val="0"/>
  </w:num>
  <w:num w:numId="26" w16cid:durableId="496503663">
    <w:abstractNumId w:val="31"/>
  </w:num>
  <w:num w:numId="27" w16cid:durableId="64685866">
    <w:abstractNumId w:val="33"/>
  </w:num>
  <w:num w:numId="28" w16cid:durableId="1095252067">
    <w:abstractNumId w:val="34"/>
  </w:num>
  <w:num w:numId="29" w16cid:durableId="1332681086">
    <w:abstractNumId w:val="15"/>
  </w:num>
  <w:num w:numId="30" w16cid:durableId="1878156605">
    <w:abstractNumId w:val="22"/>
  </w:num>
  <w:num w:numId="31" w16cid:durableId="1763792165">
    <w:abstractNumId w:val="14"/>
  </w:num>
  <w:num w:numId="32" w16cid:durableId="1830634294">
    <w:abstractNumId w:val="20"/>
  </w:num>
  <w:num w:numId="33" w16cid:durableId="298339651">
    <w:abstractNumId w:val="12"/>
  </w:num>
  <w:num w:numId="34" w16cid:durableId="1997149644">
    <w:abstractNumId w:val="26"/>
  </w:num>
  <w:num w:numId="35" w16cid:durableId="4092067">
    <w:abstractNumId w:val="11"/>
  </w:num>
  <w:num w:numId="36" w16cid:durableId="332994104">
    <w:abstractNumId w:val="17"/>
  </w:num>
  <w:num w:numId="37" w16cid:durableId="1591550238">
    <w:abstractNumId w:val="32"/>
  </w:num>
  <w:num w:numId="38" w16cid:durableId="1148090321">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5">
    <w15:presenceInfo w15:providerId="None" w15:userId="OPPOr05"/>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0EB0"/>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OPPOr07</cp:lastModifiedBy>
  <cp:revision>3</cp:revision>
  <cp:lastPrinted>2018-08-14T09:59:00Z</cp:lastPrinted>
  <dcterms:created xsi:type="dcterms:W3CDTF">2022-08-22T08:06:00Z</dcterms:created>
  <dcterms:modified xsi:type="dcterms:W3CDTF">2022-08-22T08:08:00Z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